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091A1971" w:rsidR="009B7924" w:rsidRPr="00AA2831" w:rsidRDefault="009413AD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 </w:t>
      </w:r>
      <w:r w:rsidR="009B7924" w:rsidRPr="00AA2831">
        <w:rPr>
          <w:rFonts w:ascii="Arial" w:hAnsi="Arial" w:cs="Arial"/>
          <w:b/>
          <w:sz w:val="22"/>
          <w:szCs w:val="22"/>
        </w:rPr>
        <w:t>3GPP TSG-SA3 Meeting #12</w:t>
      </w:r>
      <w:r w:rsidR="009B7924">
        <w:rPr>
          <w:rFonts w:ascii="Arial" w:hAnsi="Arial" w:cs="Arial"/>
          <w:b/>
          <w:sz w:val="22"/>
          <w:szCs w:val="22"/>
        </w:rPr>
        <w:t>6</w:t>
      </w:r>
      <w:r w:rsidR="009B7924" w:rsidRPr="00AA2831">
        <w:rPr>
          <w:rFonts w:ascii="Arial" w:hAnsi="Arial" w:cs="Arial"/>
          <w:b/>
          <w:sz w:val="22"/>
          <w:szCs w:val="22"/>
        </w:rPr>
        <w:tab/>
      </w:r>
      <w:r w:rsidR="00682522" w:rsidRPr="00682522">
        <w:rPr>
          <w:rFonts w:ascii="Arial" w:hAnsi="Arial" w:cs="Arial"/>
          <w:b/>
          <w:sz w:val="22"/>
          <w:szCs w:val="22"/>
        </w:rPr>
        <w:t>S3-260685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E5FD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310F1">
        <w:rPr>
          <w:rFonts w:ascii="Arial" w:hAnsi="Arial" w:cs="Arial"/>
          <w:b/>
          <w:bCs/>
          <w:lang w:val="en-US"/>
        </w:rPr>
        <w:t>Ericsson</w:t>
      </w:r>
    </w:p>
    <w:p w14:paraId="65CE4E4B" w14:textId="20730A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41FE">
        <w:rPr>
          <w:rFonts w:ascii="Arial" w:hAnsi="Arial" w:cs="Arial"/>
          <w:b/>
          <w:bCs/>
          <w:lang w:val="en-US"/>
        </w:rPr>
        <w:t>A</w:t>
      </w:r>
      <w:r w:rsidR="00530CE3">
        <w:rPr>
          <w:rFonts w:ascii="Arial" w:hAnsi="Arial" w:cs="Arial"/>
          <w:b/>
          <w:bCs/>
          <w:lang w:val="en-US"/>
        </w:rPr>
        <w:t>dding definitions</w:t>
      </w:r>
      <w:r w:rsidR="000F6E4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6C28B50" w14:textId="77777777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00677334" w14:textId="77777777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BBB3E07" w14:textId="69FE0114" w:rsidR="00575847" w:rsidRDefault="00575847" w:rsidP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7B4A3E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09C0AB02" w14:textId="37DC34E7" w:rsidR="0051688C" w:rsidRDefault="005758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DF1A96" w14:textId="535CA351" w:rsidR="002E1FE8" w:rsidRPr="002E1FE8" w:rsidRDefault="002E1FE8" w:rsidP="002E1FE8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</w:t>
      </w:r>
      <w:r w:rsidR="00A7738C">
        <w:rPr>
          <w:lang w:val="en-US"/>
        </w:rPr>
        <w:t xml:space="preserve">simplify discussions, we need to have a </w:t>
      </w:r>
      <w:r w:rsidR="004C20AB">
        <w:rPr>
          <w:lang w:val="en-US"/>
        </w:rPr>
        <w:t>common</w:t>
      </w:r>
      <w:r w:rsidR="00A7738C">
        <w:rPr>
          <w:lang w:val="en-US"/>
        </w:rPr>
        <w:t xml:space="preserve"> view of what we mean by </w:t>
      </w:r>
      <w:r w:rsidR="00094DE6">
        <w:rPr>
          <w:lang w:val="en-US"/>
        </w:rPr>
        <w:t xml:space="preserve">authenticate encryption, </w:t>
      </w:r>
      <w:r w:rsidR="00A7738C">
        <w:rPr>
          <w:lang w:val="en-US"/>
        </w:rPr>
        <w:t xml:space="preserve">standalone </w:t>
      </w:r>
      <w:r w:rsidR="00094DE6">
        <w:rPr>
          <w:lang w:val="en-US"/>
        </w:rPr>
        <w:t>algorithms</w:t>
      </w:r>
      <w:r w:rsidR="00A7738C">
        <w:rPr>
          <w:lang w:val="en-US"/>
        </w:rPr>
        <w:t xml:space="preserve">, </w:t>
      </w:r>
      <w:r w:rsidR="004C20AB">
        <w:rPr>
          <w:lang w:val="en-US"/>
        </w:rPr>
        <w:t xml:space="preserve">AEAD </w:t>
      </w:r>
      <w:r w:rsidR="00C93DED">
        <w:rPr>
          <w:lang w:val="en-US"/>
        </w:rPr>
        <w:t xml:space="preserve">algorithms </w:t>
      </w:r>
      <w:r w:rsidR="004C20AB">
        <w:rPr>
          <w:lang w:val="en-US"/>
        </w:rPr>
        <w:t>and combined mode</w:t>
      </w:r>
      <w:r w:rsidR="00C93DED">
        <w:rPr>
          <w:lang w:val="en-US"/>
        </w:rPr>
        <w:t xml:space="preserve"> algorithms</w:t>
      </w:r>
      <w:r w:rsidR="004C20AB">
        <w:rPr>
          <w:lang w:val="en-US"/>
        </w:rPr>
        <w:t xml:space="preserve">. In this document we </w:t>
      </w:r>
      <w:r w:rsidRPr="002E1FE8">
        <w:rPr>
          <w:lang w:val="en-US"/>
        </w:rPr>
        <w:t xml:space="preserve">propose </w:t>
      </w:r>
      <w:r w:rsidR="004C20AB">
        <w:rPr>
          <w:lang w:val="en-US"/>
        </w:rPr>
        <w:t xml:space="preserve">to add definitions of these terms. </w:t>
      </w:r>
    </w:p>
    <w:p w14:paraId="79A1AD54" w14:textId="650BB120" w:rsidR="002E1FE8" w:rsidRDefault="002E1FE8" w:rsidP="002E1FE8">
      <w:pPr>
        <w:rPr>
          <w:lang w:val="en-US"/>
        </w:rPr>
      </w:pPr>
      <w:r w:rsidRPr="002E1FE8">
        <w:rPr>
          <w:lang w:val="en-US"/>
        </w:rPr>
        <w:t> 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0FF5B6" w14:textId="77777777" w:rsidR="00530CE3" w:rsidRPr="004D3578" w:rsidRDefault="00530CE3" w:rsidP="00530CE3">
      <w:pPr>
        <w:pStyle w:val="Heading2"/>
      </w:pPr>
      <w:bookmarkStart w:id="0" w:name="_Toc211866787"/>
      <w:bookmarkStart w:id="1" w:name="_Toc214964834"/>
      <w:bookmarkStart w:id="2" w:name="_Toc214972431"/>
      <w:bookmarkStart w:id="3" w:name="_Toc214974727"/>
      <w:r w:rsidRPr="004D3578">
        <w:t>3.1</w:t>
      </w:r>
      <w:r w:rsidRPr="004D3578">
        <w:tab/>
      </w:r>
      <w:r>
        <w:t>Terms</w:t>
      </w:r>
      <w:bookmarkEnd w:id="0"/>
      <w:bookmarkEnd w:id="1"/>
      <w:bookmarkEnd w:id="2"/>
      <w:bookmarkEnd w:id="3"/>
    </w:p>
    <w:p w14:paraId="5A520229" w14:textId="77777777" w:rsidR="00530CE3" w:rsidRDefault="00530CE3" w:rsidP="00530CE3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729BDD5" w14:textId="707ED265" w:rsidR="00530CE3" w:rsidRDefault="00530CE3" w:rsidP="00530CE3">
      <w:del w:id="4" w:author="Author">
        <w:r w:rsidRPr="004D3578" w:rsidDel="008C74B0">
          <w:rPr>
            <w:b/>
          </w:rPr>
          <w:delText>Example:</w:delText>
        </w:r>
        <w:r w:rsidRPr="004D3578" w:rsidDel="008C74B0">
          <w:delText xml:space="preserve"> text used to clarify abstract rules by applying them literally.</w:delText>
        </w:r>
      </w:del>
    </w:p>
    <w:p w14:paraId="56004837" w14:textId="5B7B184D" w:rsidR="00A82BAB" w:rsidRDefault="008C74B0" w:rsidP="00E926DF">
      <w:pPr>
        <w:rPr>
          <w:ins w:id="5" w:author="Author"/>
          <w:lang w:val="en-US"/>
        </w:rPr>
      </w:pPr>
      <w:ins w:id="6" w:author="Author">
        <w:r w:rsidRPr="008C74B0">
          <w:rPr>
            <w:b/>
            <w:bCs/>
            <w:lang w:val="en-US"/>
          </w:rPr>
          <w:t xml:space="preserve">Authenticated Encryption: </w:t>
        </w:r>
        <w:r w:rsidR="00145689">
          <w:rPr>
            <w:lang w:val="en-US"/>
          </w:rPr>
          <w:t xml:space="preserve">the property </w:t>
        </w:r>
        <w:r w:rsidR="00035577">
          <w:rPr>
            <w:lang w:val="en-US"/>
          </w:rPr>
          <w:t xml:space="preserve">that </w:t>
        </w:r>
        <w:r w:rsidR="00145689">
          <w:rPr>
            <w:lang w:val="en-US"/>
          </w:rPr>
          <w:t xml:space="preserve">data </w:t>
        </w:r>
        <w:r w:rsidR="00035577">
          <w:rPr>
            <w:lang w:val="en-US"/>
          </w:rPr>
          <w:t xml:space="preserve">is </w:t>
        </w:r>
        <w:r w:rsidR="00145689">
          <w:rPr>
            <w:lang w:val="en-US"/>
          </w:rPr>
          <w:t xml:space="preserve">simultaneously </w:t>
        </w:r>
        <w:r w:rsidR="003B561B">
          <w:rPr>
            <w:lang w:val="en-US"/>
          </w:rPr>
          <w:t>confidentiality</w:t>
        </w:r>
        <w:r w:rsidR="00145689">
          <w:rPr>
            <w:lang w:val="en-US"/>
          </w:rPr>
          <w:t xml:space="preserve"> and integrity protected. It can be achieved using various mechanisms</w:t>
        </w:r>
        <w:r w:rsidR="003B32B7">
          <w:rPr>
            <w:lang w:val="en-US"/>
          </w:rPr>
          <w:t xml:space="preserve"> and algorithms</w:t>
        </w:r>
        <w:r w:rsidR="00145689">
          <w:rPr>
            <w:lang w:val="en-US"/>
          </w:rPr>
          <w:t xml:space="preserve">. </w:t>
        </w:r>
      </w:ins>
    </w:p>
    <w:p w14:paraId="3785F7C8" w14:textId="1664747F" w:rsidR="008C74B0" w:rsidRPr="00FD0FAD" w:rsidRDefault="00A82BAB" w:rsidP="00800617">
      <w:pPr>
        <w:pStyle w:val="NO"/>
        <w:rPr>
          <w:ins w:id="7" w:author="Author"/>
          <w:lang w:val="en-US"/>
        </w:rPr>
      </w:pPr>
      <w:ins w:id="8" w:author="Author">
        <w:r w:rsidRPr="00FD0FAD">
          <w:rPr>
            <w:lang w:val="en-US"/>
          </w:rPr>
          <w:t>NOTE 1:</w:t>
        </w:r>
      </w:ins>
      <w:r w:rsidR="00800617">
        <w:rPr>
          <w:lang w:val="en-US"/>
        </w:rPr>
        <w:tab/>
      </w:r>
      <w:ins w:id="9" w:author="Author">
        <w:r w:rsidR="00764790" w:rsidRPr="00FD0FAD">
          <w:rPr>
            <w:lang w:val="en-US"/>
          </w:rPr>
          <w:t>The d</w:t>
        </w:r>
        <w:r w:rsidR="00AF5A2F" w:rsidRPr="00FD0FAD">
          <w:rPr>
            <w:lang w:val="en-US"/>
          </w:rPr>
          <w:t>iscussi</w:t>
        </w:r>
        <w:r w:rsidR="00764790" w:rsidRPr="00FD0FAD">
          <w:rPr>
            <w:lang w:val="en-US"/>
          </w:rPr>
          <w:t>on of</w:t>
        </w:r>
        <w:r w:rsidR="005F66BB" w:rsidRPr="00FD0FAD">
          <w:rPr>
            <w:lang w:val="en-US"/>
          </w:rPr>
          <w:t xml:space="preserve"> </w:t>
        </w:r>
        <w:r w:rsidR="00AF5A2F" w:rsidRPr="00FD0FAD">
          <w:rPr>
            <w:lang w:val="en-US"/>
          </w:rPr>
          <w:t xml:space="preserve">whether a protocol or function </w:t>
        </w:r>
        <w:r w:rsidR="00AF5A2F" w:rsidRPr="00FD0FAD">
          <w:rPr>
            <w:i/>
            <w:iCs/>
            <w:lang w:val="en-US"/>
          </w:rPr>
          <w:t>uses</w:t>
        </w:r>
        <w:r w:rsidR="00AF5A2F" w:rsidRPr="00FD0FAD">
          <w:rPr>
            <w:lang w:val="en-US"/>
          </w:rPr>
          <w:t xml:space="preserve"> authenticated encryption </w:t>
        </w:r>
        <w:r w:rsidR="00C06E2C" w:rsidRPr="00FD0FAD">
          <w:rPr>
            <w:lang w:val="en-US"/>
          </w:rPr>
          <w:t xml:space="preserve">or not </w:t>
        </w:r>
        <w:r w:rsidR="0069556E" w:rsidRPr="00FD0FAD">
          <w:rPr>
            <w:lang w:val="en-US"/>
          </w:rPr>
          <w:t xml:space="preserve">is best kept separated </w:t>
        </w:r>
        <w:r w:rsidR="00C06E2C" w:rsidRPr="00FD0FAD">
          <w:rPr>
            <w:lang w:val="en-US"/>
          </w:rPr>
          <w:t xml:space="preserve">from the discussion of </w:t>
        </w:r>
        <w:r w:rsidR="00C06E2C" w:rsidRPr="00FD0FAD">
          <w:rPr>
            <w:i/>
            <w:iCs/>
            <w:lang w:val="en-US"/>
          </w:rPr>
          <w:t>how</w:t>
        </w:r>
        <w:r w:rsidR="00C06E2C" w:rsidRPr="00FD0FAD">
          <w:rPr>
            <w:lang w:val="en-US"/>
          </w:rPr>
          <w:t xml:space="preserve"> it is </w:t>
        </w:r>
        <w:r w:rsidR="009C36C2" w:rsidRPr="00FD0FAD">
          <w:rPr>
            <w:lang w:val="en-US"/>
          </w:rPr>
          <w:t>achieved</w:t>
        </w:r>
        <w:r w:rsidR="00C06E2C" w:rsidRPr="00FD0FAD">
          <w:rPr>
            <w:lang w:val="en-US"/>
          </w:rPr>
          <w:t xml:space="preserve">. </w:t>
        </w:r>
        <w:r w:rsidR="000221DD" w:rsidRPr="00FD0FAD">
          <w:rPr>
            <w:lang w:val="en-US"/>
          </w:rPr>
          <w:t xml:space="preserve">The reason for separating the discussions is that </w:t>
        </w:r>
        <w:r w:rsidR="00C06E2C" w:rsidRPr="00FD0FAD">
          <w:rPr>
            <w:lang w:val="en-US"/>
          </w:rPr>
          <w:t xml:space="preserve">the need for </w:t>
        </w:r>
        <w:r w:rsidR="00A749B3" w:rsidRPr="00FD0FAD">
          <w:rPr>
            <w:lang w:val="en-US"/>
          </w:rPr>
          <w:t xml:space="preserve">authenticated encryption depends on </w:t>
        </w:r>
        <w:r w:rsidR="00A179B4" w:rsidRPr="00FD0FAD">
          <w:rPr>
            <w:lang w:val="en-US"/>
          </w:rPr>
          <w:t xml:space="preserve">the </w:t>
        </w:r>
        <w:r w:rsidR="007C27A7" w:rsidRPr="00FD0FAD">
          <w:rPr>
            <w:lang w:val="en-US"/>
          </w:rPr>
          <w:t xml:space="preserve">use cases </w:t>
        </w:r>
        <w:r w:rsidR="00A179B4" w:rsidRPr="00FD0FAD">
          <w:rPr>
            <w:lang w:val="en-US"/>
          </w:rPr>
          <w:t>the protocol or function</w:t>
        </w:r>
        <w:r w:rsidR="00ED5B9D" w:rsidRPr="00FD0FAD">
          <w:rPr>
            <w:lang w:val="en-US"/>
          </w:rPr>
          <w:t xml:space="preserve"> is supposed to support</w:t>
        </w:r>
        <w:r w:rsidR="00A179B4" w:rsidRPr="00FD0FAD">
          <w:rPr>
            <w:lang w:val="en-US"/>
          </w:rPr>
          <w:t xml:space="preserve">. This </w:t>
        </w:r>
        <w:r w:rsidR="007E0C94" w:rsidRPr="00FD0FAD">
          <w:rPr>
            <w:lang w:val="en-US"/>
          </w:rPr>
          <w:t>contrasts with</w:t>
        </w:r>
        <w:r w:rsidR="00A179B4" w:rsidRPr="00FD0FAD">
          <w:rPr>
            <w:lang w:val="en-US"/>
          </w:rPr>
          <w:t xml:space="preserve"> </w:t>
        </w:r>
        <w:r w:rsidR="001839FF" w:rsidRPr="00FD0FAD">
          <w:rPr>
            <w:i/>
            <w:iCs/>
            <w:lang w:val="en-US"/>
          </w:rPr>
          <w:t>how</w:t>
        </w:r>
        <w:r w:rsidR="001839FF" w:rsidRPr="00FD0FAD">
          <w:rPr>
            <w:lang w:val="en-US"/>
          </w:rPr>
          <w:t xml:space="preserve"> the </w:t>
        </w:r>
        <w:r w:rsidR="00705318" w:rsidRPr="00FD0FAD">
          <w:rPr>
            <w:lang w:val="en-US"/>
          </w:rPr>
          <w:t xml:space="preserve">property is </w:t>
        </w:r>
        <w:r w:rsidR="009C36C2" w:rsidRPr="00FD0FAD">
          <w:rPr>
            <w:lang w:val="en-US"/>
          </w:rPr>
          <w:t>achieved</w:t>
        </w:r>
        <w:r w:rsidR="00705318" w:rsidRPr="00FD0FAD">
          <w:rPr>
            <w:lang w:val="en-US"/>
          </w:rPr>
          <w:t xml:space="preserve">, which can be discussed </w:t>
        </w:r>
        <w:r w:rsidR="00DB45B8" w:rsidRPr="00FD0FAD">
          <w:rPr>
            <w:lang w:val="en-US"/>
          </w:rPr>
          <w:t>in terms of complexity and efficiency</w:t>
        </w:r>
        <w:r w:rsidR="00F91870" w:rsidRPr="00FD0FAD">
          <w:rPr>
            <w:lang w:val="en-US"/>
          </w:rPr>
          <w:t>.</w:t>
        </w:r>
        <w:r w:rsidR="009662D3" w:rsidRPr="00FD0FAD">
          <w:rPr>
            <w:lang w:val="en-US"/>
          </w:rPr>
          <w:t xml:space="preserve"> </w:t>
        </w:r>
        <w:r w:rsidR="00DD76AB" w:rsidRPr="00FD0FAD">
          <w:rPr>
            <w:lang w:val="en-US"/>
          </w:rPr>
          <w:t>Misunderstanding</w:t>
        </w:r>
        <w:r w:rsidR="003D3CB4" w:rsidRPr="00FD0FAD">
          <w:rPr>
            <w:lang w:val="en-US"/>
          </w:rPr>
          <w:t>s</w:t>
        </w:r>
        <w:r w:rsidR="00DD76AB" w:rsidRPr="00FD0FAD">
          <w:rPr>
            <w:lang w:val="en-US"/>
          </w:rPr>
          <w:t xml:space="preserve"> can be </w:t>
        </w:r>
        <w:r w:rsidR="001B352D" w:rsidRPr="00FD0FAD">
          <w:rPr>
            <w:lang w:val="en-US"/>
          </w:rPr>
          <w:t xml:space="preserve">resolved </w:t>
        </w:r>
        <w:r w:rsidR="00BE6C79" w:rsidRPr="00FD0FAD">
          <w:rPr>
            <w:lang w:val="en-US"/>
          </w:rPr>
          <w:t xml:space="preserve">by using </w:t>
        </w:r>
        <w:r w:rsidR="00E135EA" w:rsidRPr="00FD0FAD">
          <w:rPr>
            <w:lang w:val="en-US"/>
          </w:rPr>
          <w:t xml:space="preserve">the term </w:t>
        </w:r>
        <w:r w:rsidR="00BF7E3F" w:rsidRPr="00FD0FAD">
          <w:rPr>
            <w:lang w:val="en-US"/>
          </w:rPr>
          <w:t xml:space="preserve">authenticated encryption </w:t>
        </w:r>
        <w:r w:rsidR="00691BC2" w:rsidRPr="00FD0FAD">
          <w:rPr>
            <w:lang w:val="en-US"/>
          </w:rPr>
          <w:t xml:space="preserve">when discussing the property regardless of how it is achieved. </w:t>
        </w:r>
      </w:ins>
    </w:p>
    <w:p w14:paraId="297F76A5" w14:textId="0E6762D2" w:rsidR="008C74B0" w:rsidRPr="00FD0FAD" w:rsidRDefault="008C74B0" w:rsidP="00E926DF">
      <w:pPr>
        <w:rPr>
          <w:ins w:id="10" w:author="Author"/>
          <w:lang w:val="en-US"/>
        </w:rPr>
      </w:pPr>
      <w:ins w:id="11" w:author="Author">
        <w:r w:rsidRPr="00FD0FAD">
          <w:rPr>
            <w:b/>
            <w:bCs/>
            <w:lang w:val="en-US"/>
          </w:rPr>
          <w:t>Standalone algorithm:</w:t>
        </w:r>
        <w:r w:rsidRPr="00FD0FAD">
          <w:rPr>
            <w:lang w:val="en-US"/>
          </w:rPr>
          <w:t xml:space="preserve"> an algorithm </w:t>
        </w:r>
        <w:r w:rsidR="00367318" w:rsidRPr="00FD0FAD">
          <w:rPr>
            <w:lang w:val="en-US"/>
          </w:rPr>
          <w:t xml:space="preserve">that </w:t>
        </w:r>
        <w:r w:rsidRPr="00FD0FAD">
          <w:rPr>
            <w:lang w:val="en-US"/>
          </w:rPr>
          <w:t xml:space="preserve">either </w:t>
        </w:r>
        <w:r w:rsidR="00367318" w:rsidRPr="00FD0FAD">
          <w:rPr>
            <w:lang w:val="en-US"/>
          </w:rPr>
          <w:t>encrypts</w:t>
        </w:r>
        <w:r w:rsidRPr="00FD0FAD">
          <w:rPr>
            <w:lang w:val="en-US"/>
          </w:rPr>
          <w:t xml:space="preserve"> or integrity protect</w:t>
        </w:r>
        <w:r w:rsidR="00367318" w:rsidRPr="00FD0FAD">
          <w:rPr>
            <w:lang w:val="en-US"/>
          </w:rPr>
          <w:t>s</w:t>
        </w:r>
        <w:r w:rsidRPr="00FD0FAD">
          <w:rPr>
            <w:lang w:val="en-US"/>
          </w:rPr>
          <w:t>, but not both.</w:t>
        </w:r>
      </w:ins>
    </w:p>
    <w:p w14:paraId="19F75A41" w14:textId="705206B1" w:rsidR="008C74B0" w:rsidRPr="00FD0FAD" w:rsidRDefault="008C74B0" w:rsidP="00E926DF">
      <w:pPr>
        <w:rPr>
          <w:ins w:id="12" w:author="Author"/>
          <w:lang w:val="en-US"/>
        </w:rPr>
      </w:pPr>
      <w:ins w:id="13" w:author="Author">
        <w:r w:rsidRPr="00FD0FAD">
          <w:rPr>
            <w:b/>
            <w:bCs/>
            <w:lang w:val="en-US"/>
          </w:rPr>
          <w:t>AEAD</w:t>
        </w:r>
        <w:r w:rsidR="003172D1" w:rsidRPr="00FD0FAD">
          <w:rPr>
            <w:b/>
            <w:bCs/>
            <w:lang w:val="en-US"/>
          </w:rPr>
          <w:t xml:space="preserve"> algorithm</w:t>
        </w:r>
        <w:r w:rsidRPr="00FD0FAD">
          <w:rPr>
            <w:b/>
            <w:bCs/>
            <w:lang w:val="en-US"/>
          </w:rPr>
          <w:t>:</w:t>
        </w:r>
        <w:r w:rsidRPr="00FD0FAD">
          <w:rPr>
            <w:lang w:val="en-US"/>
          </w:rPr>
          <w:t xml:space="preserve"> an algorithm </w:t>
        </w:r>
        <w:r w:rsidR="00367318" w:rsidRPr="00FD0FAD">
          <w:rPr>
            <w:lang w:val="en-US"/>
          </w:rPr>
          <w:t>that encrypts</w:t>
        </w:r>
        <w:r w:rsidRPr="00FD0FAD">
          <w:rPr>
            <w:lang w:val="en-US"/>
          </w:rPr>
          <w:t xml:space="preserve"> and integrity protect</w:t>
        </w:r>
        <w:r w:rsidR="00367318" w:rsidRPr="00FD0FAD">
          <w:rPr>
            <w:lang w:val="en-US"/>
          </w:rPr>
          <w:t>s</w:t>
        </w:r>
        <w:r w:rsidRPr="00FD0FAD">
          <w:rPr>
            <w:lang w:val="en-US"/>
          </w:rPr>
          <w:t xml:space="preserve"> unconditionally, or integrity protect</w:t>
        </w:r>
        <w:r w:rsidR="00367318" w:rsidRPr="00FD0FAD">
          <w:rPr>
            <w:lang w:val="en-US"/>
          </w:rPr>
          <w:t>s</w:t>
        </w:r>
        <w:r w:rsidRPr="00FD0FAD">
          <w:rPr>
            <w:lang w:val="en-US"/>
          </w:rPr>
          <w:t xml:space="preserve"> only</w:t>
        </w:r>
        <w:r w:rsidR="00367318" w:rsidRPr="00FD0FAD">
          <w:rPr>
            <w:lang w:val="en-US"/>
          </w:rPr>
          <w:t xml:space="preserve">. It does </w:t>
        </w:r>
        <w:r w:rsidRPr="00FD0FAD">
          <w:rPr>
            <w:lang w:val="en-US"/>
          </w:rPr>
          <w:t xml:space="preserve">not encrypt only. There is a standard API to AEADs used both in academia and in IETF protocols. </w:t>
        </w:r>
        <w:r w:rsidR="009D02B2" w:rsidRPr="00FD0FAD">
          <w:rPr>
            <w:lang w:val="en-US"/>
          </w:rPr>
          <w:t xml:space="preserve">AEAD algorithm </w:t>
        </w:r>
        <w:r w:rsidR="009D02B2" w:rsidRPr="00FD0FAD">
          <w:rPr>
            <w:rFonts w:eastAsia="Times New Roman"/>
          </w:rPr>
          <w:t xml:space="preserve">additionally allows for </w:t>
        </w:r>
        <w:r w:rsidR="009D02B2" w:rsidRPr="00FD0FAD">
          <w:rPr>
            <w:rFonts w:eastAsia="Times New Roman"/>
            <w:lang w:val="en-US"/>
          </w:rPr>
          <w:t xml:space="preserve">input that is </w:t>
        </w:r>
        <w:r w:rsidR="00D63CBE" w:rsidRPr="00FD0FAD">
          <w:rPr>
            <w:rFonts w:eastAsia="Times New Roman"/>
            <w:lang w:val="en-US"/>
          </w:rPr>
          <w:t>authenticated but</w:t>
        </w:r>
        <w:r w:rsidR="009D02B2" w:rsidRPr="00FD0FAD">
          <w:rPr>
            <w:rFonts w:eastAsia="Times New Roman"/>
            <w:lang w:val="en-US"/>
          </w:rPr>
          <w:t xml:space="preserve"> not encrypted.</w:t>
        </w:r>
      </w:ins>
    </w:p>
    <w:p w14:paraId="414E3FF0" w14:textId="629C5ED1" w:rsidR="008C74B0" w:rsidRPr="00FD0FAD" w:rsidRDefault="008C74B0" w:rsidP="00E926DF">
      <w:pPr>
        <w:rPr>
          <w:ins w:id="14" w:author="Author"/>
          <w:lang w:val="en-US"/>
        </w:rPr>
      </w:pPr>
      <w:proofErr w:type="gramStart"/>
      <w:ins w:id="15" w:author="Author">
        <w:r w:rsidRPr="00FD0FAD">
          <w:rPr>
            <w:b/>
            <w:bCs/>
            <w:lang w:val="en-US"/>
          </w:rPr>
          <w:t>Combined mode</w:t>
        </w:r>
        <w:proofErr w:type="gramEnd"/>
        <w:r w:rsidR="003172D1" w:rsidRPr="00FD0FAD">
          <w:rPr>
            <w:b/>
            <w:bCs/>
            <w:lang w:val="en-US"/>
          </w:rPr>
          <w:t xml:space="preserve"> algorithm</w:t>
        </w:r>
        <w:r w:rsidRPr="00FD0FAD">
          <w:rPr>
            <w:b/>
            <w:bCs/>
            <w:lang w:val="en-US"/>
          </w:rPr>
          <w:t>:</w:t>
        </w:r>
        <w:r w:rsidRPr="00FD0FAD">
          <w:rPr>
            <w:lang w:val="en-US"/>
          </w:rPr>
          <w:t xml:space="preserve"> an algorithm implementation option that can work as either a standalone algorithm or as an AEAD depending on how it is invoked. When acting as an AEAD, combined modes can be custom constructions such as the AEAD1 algorithm specified by </w:t>
        </w:r>
        <w:proofErr w:type="gramStart"/>
        <w:r w:rsidRPr="00FD0FAD">
          <w:rPr>
            <w:lang w:val="en-US"/>
          </w:rPr>
          <w:t>ETSI SAGE, or</w:t>
        </w:r>
        <w:proofErr w:type="gramEnd"/>
        <w:r w:rsidRPr="00FD0FAD">
          <w:rPr>
            <w:lang w:val="en-US"/>
          </w:rPr>
          <w:t xml:space="preserve"> be generic constructions such as MAC-then-Encrypt (as in PDCP today), Encrypt-then-MAC (as in NAS today). </w:t>
        </w:r>
      </w:ins>
    </w:p>
    <w:p w14:paraId="7D93BD89" w14:textId="35D6427D" w:rsidR="00DE101D" w:rsidRDefault="6BA1E37C" w:rsidP="00800617">
      <w:pPr>
        <w:pStyle w:val="NO"/>
        <w:rPr>
          <w:ins w:id="16" w:author="Author"/>
          <w:lang w:val="en-US"/>
        </w:rPr>
      </w:pPr>
      <w:ins w:id="17" w:author="Author">
        <w:r w:rsidRPr="00FD0FAD">
          <w:rPr>
            <w:lang w:val="en-US"/>
          </w:rPr>
          <w:t>NOTE</w:t>
        </w:r>
        <w:r w:rsidR="004B0500" w:rsidRPr="00FD0FAD">
          <w:rPr>
            <w:lang w:val="en-US"/>
          </w:rPr>
          <w:t xml:space="preserve"> 2</w:t>
        </w:r>
        <w:r w:rsidRPr="00FD0FAD">
          <w:rPr>
            <w:lang w:val="en-US"/>
          </w:rPr>
          <w:t>:</w:t>
        </w:r>
      </w:ins>
      <w:r w:rsidR="00800617">
        <w:rPr>
          <w:lang w:val="en-US"/>
        </w:rPr>
        <w:tab/>
      </w:r>
      <w:ins w:id="18" w:author="Author">
        <w:r w:rsidR="3C82EDF7" w:rsidRPr="00FD0FAD">
          <w:rPr>
            <w:lang w:val="en-US"/>
          </w:rPr>
          <w:t xml:space="preserve">Correct composition of </w:t>
        </w:r>
        <w:r w:rsidRPr="00FD0FAD">
          <w:rPr>
            <w:lang w:val="en-US"/>
          </w:rPr>
          <w:t>a standalone encryption algorithm and a stand</w:t>
        </w:r>
        <w:r w:rsidR="63A25F2D" w:rsidRPr="00FD0FAD">
          <w:rPr>
            <w:lang w:val="en-US"/>
          </w:rPr>
          <w:t xml:space="preserve">alone integrity protection algorithm </w:t>
        </w:r>
        <w:proofErr w:type="gramStart"/>
        <w:r w:rsidR="00DE101D" w:rsidRPr="00FD0FAD">
          <w:rPr>
            <w:lang w:val="en-US"/>
          </w:rPr>
          <w:t>provide</w:t>
        </w:r>
        <w:r w:rsidR="00DE101D">
          <w:rPr>
            <w:lang w:val="en-US"/>
          </w:rPr>
          <w:t>s</w:t>
        </w:r>
        <w:proofErr w:type="gramEnd"/>
        <w:r w:rsidR="63A25F2D" w:rsidRPr="00FD0FAD">
          <w:rPr>
            <w:lang w:val="en-US"/>
          </w:rPr>
          <w:t xml:space="preserve"> authenticated </w:t>
        </w:r>
        <w:r w:rsidR="65E74481" w:rsidRPr="00FD0FAD">
          <w:rPr>
            <w:lang w:val="en-US"/>
          </w:rPr>
          <w:t>encryption</w:t>
        </w:r>
        <w:r w:rsidR="71DB606C" w:rsidRPr="00FD0FAD">
          <w:rPr>
            <w:lang w:val="en-US"/>
          </w:rPr>
          <w:t xml:space="preserve"> (e.g., as in 4G PDCP and 5G PDCP)</w:t>
        </w:r>
        <w:r w:rsidR="65E74481" w:rsidRPr="00FD0FAD">
          <w:rPr>
            <w:lang w:val="en-US"/>
          </w:rPr>
          <w:t>.</w:t>
        </w:r>
        <w:r w:rsidR="63A25F2D" w:rsidRPr="00FD0FAD">
          <w:rPr>
            <w:lang w:val="en-US"/>
          </w:rPr>
          <w:t xml:space="preserve"> </w:t>
        </w:r>
        <w:r w:rsidRPr="00FD0FAD">
          <w:rPr>
            <w:lang w:val="en-US"/>
          </w:rPr>
          <w:t xml:space="preserve">AEADs provide authenticated </w:t>
        </w:r>
        <w:proofErr w:type="gramStart"/>
        <w:r w:rsidRPr="00FD0FAD">
          <w:rPr>
            <w:lang w:val="en-US"/>
          </w:rPr>
          <w:t>encryption by definition</w:t>
        </w:r>
        <w:proofErr w:type="gramEnd"/>
        <w:r w:rsidRPr="00FD0FAD">
          <w:rPr>
            <w:lang w:val="en-US"/>
          </w:rPr>
          <w:t>.</w:t>
        </w:r>
        <w:r w:rsidR="41442FB7" w:rsidRPr="00FD0FAD">
          <w:rPr>
            <w:lang w:val="en-US"/>
          </w:rPr>
          <w:t xml:space="preserve"> Combined mode algorithms </w:t>
        </w:r>
        <w:r w:rsidR="4745A4D2" w:rsidRPr="00FD0FAD">
          <w:rPr>
            <w:lang w:val="en-US"/>
          </w:rPr>
          <w:t>can provide authenticated encryption if so configured.</w:t>
        </w:r>
      </w:ins>
    </w:p>
    <w:p w14:paraId="356F2D33" w14:textId="12FE87E6" w:rsidR="00C93D83" w:rsidRPr="007A7F00" w:rsidRDefault="00B41104" w:rsidP="007A7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7A7F0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9D81C" w14:textId="77777777" w:rsidR="00D54A42" w:rsidRDefault="00D54A42">
      <w:r>
        <w:separator/>
      </w:r>
    </w:p>
  </w:endnote>
  <w:endnote w:type="continuationSeparator" w:id="0">
    <w:p w14:paraId="3CC0780B" w14:textId="77777777" w:rsidR="00D54A42" w:rsidRDefault="00D5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25C8E" w14:textId="77777777" w:rsidR="00D54A42" w:rsidRDefault="00D54A42">
      <w:r>
        <w:separator/>
      </w:r>
    </w:p>
  </w:footnote>
  <w:footnote w:type="continuationSeparator" w:id="0">
    <w:p w14:paraId="49FD53CC" w14:textId="77777777" w:rsidR="00D54A42" w:rsidRDefault="00D54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34F89"/>
    <w:multiLevelType w:val="multilevel"/>
    <w:tmpl w:val="DBF4D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0A7327"/>
    <w:multiLevelType w:val="hybridMultilevel"/>
    <w:tmpl w:val="E924A4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D2BF4"/>
    <w:multiLevelType w:val="multilevel"/>
    <w:tmpl w:val="DE7A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4492807">
    <w:abstractNumId w:val="2"/>
  </w:num>
  <w:num w:numId="2" w16cid:durableId="1919635060">
    <w:abstractNumId w:val="0"/>
  </w:num>
  <w:num w:numId="3" w16cid:durableId="1734770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DB9"/>
    <w:rsid w:val="000221DD"/>
    <w:rsid w:val="00025BEF"/>
    <w:rsid w:val="00032590"/>
    <w:rsid w:val="00035577"/>
    <w:rsid w:val="00044290"/>
    <w:rsid w:val="00052CBC"/>
    <w:rsid w:val="00055A2E"/>
    <w:rsid w:val="000750D8"/>
    <w:rsid w:val="00077301"/>
    <w:rsid w:val="000813C3"/>
    <w:rsid w:val="000850FF"/>
    <w:rsid w:val="00094DE6"/>
    <w:rsid w:val="00096413"/>
    <w:rsid w:val="000978A9"/>
    <w:rsid w:val="000A56EB"/>
    <w:rsid w:val="000B59EB"/>
    <w:rsid w:val="000C33EC"/>
    <w:rsid w:val="000E485A"/>
    <w:rsid w:val="000F3E0A"/>
    <w:rsid w:val="000F6E41"/>
    <w:rsid w:val="0010504F"/>
    <w:rsid w:val="001110F6"/>
    <w:rsid w:val="00131E88"/>
    <w:rsid w:val="00141EBC"/>
    <w:rsid w:val="00141F0E"/>
    <w:rsid w:val="00145689"/>
    <w:rsid w:val="001563A2"/>
    <w:rsid w:val="001604A8"/>
    <w:rsid w:val="00162F6D"/>
    <w:rsid w:val="00176F7E"/>
    <w:rsid w:val="001839FF"/>
    <w:rsid w:val="001B0767"/>
    <w:rsid w:val="001B093A"/>
    <w:rsid w:val="001B2D18"/>
    <w:rsid w:val="001B352D"/>
    <w:rsid w:val="001B36F0"/>
    <w:rsid w:val="001C2C22"/>
    <w:rsid w:val="001C5CF1"/>
    <w:rsid w:val="001C793F"/>
    <w:rsid w:val="001D4F4F"/>
    <w:rsid w:val="001D704A"/>
    <w:rsid w:val="001E64D8"/>
    <w:rsid w:val="002000EF"/>
    <w:rsid w:val="00201BD0"/>
    <w:rsid w:val="00211D8A"/>
    <w:rsid w:val="0021329C"/>
    <w:rsid w:val="00214DF0"/>
    <w:rsid w:val="00215E73"/>
    <w:rsid w:val="0022265B"/>
    <w:rsid w:val="0022531C"/>
    <w:rsid w:val="002338A9"/>
    <w:rsid w:val="002474B7"/>
    <w:rsid w:val="0026510A"/>
    <w:rsid w:val="00266561"/>
    <w:rsid w:val="00267F8F"/>
    <w:rsid w:val="00270363"/>
    <w:rsid w:val="00274DAA"/>
    <w:rsid w:val="00285E29"/>
    <w:rsid w:val="00287C53"/>
    <w:rsid w:val="002909BA"/>
    <w:rsid w:val="002A21E1"/>
    <w:rsid w:val="002A4680"/>
    <w:rsid w:val="002B1062"/>
    <w:rsid w:val="002C1F4D"/>
    <w:rsid w:val="002C6705"/>
    <w:rsid w:val="002C7896"/>
    <w:rsid w:val="002E1FE8"/>
    <w:rsid w:val="002F1020"/>
    <w:rsid w:val="003014F8"/>
    <w:rsid w:val="00301DD5"/>
    <w:rsid w:val="003029C9"/>
    <w:rsid w:val="003139F9"/>
    <w:rsid w:val="0031532B"/>
    <w:rsid w:val="003172D1"/>
    <w:rsid w:val="0031793F"/>
    <w:rsid w:val="0032150F"/>
    <w:rsid w:val="00323A00"/>
    <w:rsid w:val="00334662"/>
    <w:rsid w:val="00335996"/>
    <w:rsid w:val="00340347"/>
    <w:rsid w:val="00340671"/>
    <w:rsid w:val="003459FC"/>
    <w:rsid w:val="00367318"/>
    <w:rsid w:val="003709B0"/>
    <w:rsid w:val="00391038"/>
    <w:rsid w:val="00391DA5"/>
    <w:rsid w:val="003A18C4"/>
    <w:rsid w:val="003A3BAC"/>
    <w:rsid w:val="003A7388"/>
    <w:rsid w:val="003B32B7"/>
    <w:rsid w:val="003B561B"/>
    <w:rsid w:val="003B6799"/>
    <w:rsid w:val="003C1BA0"/>
    <w:rsid w:val="003C2095"/>
    <w:rsid w:val="003C79AD"/>
    <w:rsid w:val="003D37A1"/>
    <w:rsid w:val="003D3CB4"/>
    <w:rsid w:val="003D7E59"/>
    <w:rsid w:val="003E6C8C"/>
    <w:rsid w:val="003F004B"/>
    <w:rsid w:val="0040324F"/>
    <w:rsid w:val="004054C1"/>
    <w:rsid w:val="00406236"/>
    <w:rsid w:val="0041457A"/>
    <w:rsid w:val="004173F2"/>
    <w:rsid w:val="00440226"/>
    <w:rsid w:val="0044235F"/>
    <w:rsid w:val="004571A6"/>
    <w:rsid w:val="004618F2"/>
    <w:rsid w:val="004721C0"/>
    <w:rsid w:val="00493C37"/>
    <w:rsid w:val="00494E7B"/>
    <w:rsid w:val="004A28D7"/>
    <w:rsid w:val="004B0500"/>
    <w:rsid w:val="004C20AB"/>
    <w:rsid w:val="004E2F92"/>
    <w:rsid w:val="004E5747"/>
    <w:rsid w:val="004E7990"/>
    <w:rsid w:val="004F2624"/>
    <w:rsid w:val="0050257F"/>
    <w:rsid w:val="005114BC"/>
    <w:rsid w:val="0051513A"/>
    <w:rsid w:val="0051688C"/>
    <w:rsid w:val="0051692B"/>
    <w:rsid w:val="00517BCA"/>
    <w:rsid w:val="00530CE3"/>
    <w:rsid w:val="00535D81"/>
    <w:rsid w:val="0054749A"/>
    <w:rsid w:val="00550716"/>
    <w:rsid w:val="005513BE"/>
    <w:rsid w:val="0057042A"/>
    <w:rsid w:val="0057121F"/>
    <w:rsid w:val="00575847"/>
    <w:rsid w:val="00581B84"/>
    <w:rsid w:val="00581DEF"/>
    <w:rsid w:val="00582815"/>
    <w:rsid w:val="00587CB1"/>
    <w:rsid w:val="00594D04"/>
    <w:rsid w:val="00596C3C"/>
    <w:rsid w:val="0059712C"/>
    <w:rsid w:val="005B70DD"/>
    <w:rsid w:val="005E20DE"/>
    <w:rsid w:val="005E7448"/>
    <w:rsid w:val="005F1A38"/>
    <w:rsid w:val="005F66BB"/>
    <w:rsid w:val="005F7B40"/>
    <w:rsid w:val="00604978"/>
    <w:rsid w:val="00610FC8"/>
    <w:rsid w:val="00613CDB"/>
    <w:rsid w:val="0061452B"/>
    <w:rsid w:val="00623704"/>
    <w:rsid w:val="00653E2A"/>
    <w:rsid w:val="00663E8C"/>
    <w:rsid w:val="00667D6F"/>
    <w:rsid w:val="006769C6"/>
    <w:rsid w:val="00680871"/>
    <w:rsid w:val="00682522"/>
    <w:rsid w:val="00685CE5"/>
    <w:rsid w:val="00691BC2"/>
    <w:rsid w:val="0069541A"/>
    <w:rsid w:val="0069556E"/>
    <w:rsid w:val="006A252E"/>
    <w:rsid w:val="006A3E3F"/>
    <w:rsid w:val="006B2AAA"/>
    <w:rsid w:val="006B4EEA"/>
    <w:rsid w:val="006C08E8"/>
    <w:rsid w:val="006F6E35"/>
    <w:rsid w:val="00702E5B"/>
    <w:rsid w:val="00705318"/>
    <w:rsid w:val="00707368"/>
    <w:rsid w:val="00717EAA"/>
    <w:rsid w:val="007250B9"/>
    <w:rsid w:val="00727FB8"/>
    <w:rsid w:val="0073465A"/>
    <w:rsid w:val="00740065"/>
    <w:rsid w:val="0074257F"/>
    <w:rsid w:val="007466AC"/>
    <w:rsid w:val="00750BDE"/>
    <w:rsid w:val="00751195"/>
    <w:rsid w:val="007520D0"/>
    <w:rsid w:val="007560B8"/>
    <w:rsid w:val="007617C4"/>
    <w:rsid w:val="00763CED"/>
    <w:rsid w:val="00764790"/>
    <w:rsid w:val="00765391"/>
    <w:rsid w:val="00771267"/>
    <w:rsid w:val="00780A06"/>
    <w:rsid w:val="007832E3"/>
    <w:rsid w:val="00785301"/>
    <w:rsid w:val="00790600"/>
    <w:rsid w:val="007928AE"/>
    <w:rsid w:val="00793D77"/>
    <w:rsid w:val="0079632D"/>
    <w:rsid w:val="007A2D11"/>
    <w:rsid w:val="007A3CF8"/>
    <w:rsid w:val="007A7F00"/>
    <w:rsid w:val="007B0E7D"/>
    <w:rsid w:val="007B4A3E"/>
    <w:rsid w:val="007B4D5A"/>
    <w:rsid w:val="007C27A7"/>
    <w:rsid w:val="007C5AD8"/>
    <w:rsid w:val="007D1927"/>
    <w:rsid w:val="007D1C09"/>
    <w:rsid w:val="007D58FD"/>
    <w:rsid w:val="007E0C94"/>
    <w:rsid w:val="007E33A5"/>
    <w:rsid w:val="007E583E"/>
    <w:rsid w:val="007E590B"/>
    <w:rsid w:val="00800617"/>
    <w:rsid w:val="0082707E"/>
    <w:rsid w:val="00837B6C"/>
    <w:rsid w:val="00841B0A"/>
    <w:rsid w:val="00841B10"/>
    <w:rsid w:val="00841E21"/>
    <w:rsid w:val="0086235A"/>
    <w:rsid w:val="00876176"/>
    <w:rsid w:val="00884B6D"/>
    <w:rsid w:val="0089294F"/>
    <w:rsid w:val="00895ABA"/>
    <w:rsid w:val="008A4AEB"/>
    <w:rsid w:val="008B4AAF"/>
    <w:rsid w:val="008C2602"/>
    <w:rsid w:val="008C74B0"/>
    <w:rsid w:val="008D3A36"/>
    <w:rsid w:val="008E76C3"/>
    <w:rsid w:val="008E77FD"/>
    <w:rsid w:val="00903138"/>
    <w:rsid w:val="00904731"/>
    <w:rsid w:val="009158D2"/>
    <w:rsid w:val="00916584"/>
    <w:rsid w:val="00916ECA"/>
    <w:rsid w:val="009255E7"/>
    <w:rsid w:val="00932165"/>
    <w:rsid w:val="009413AD"/>
    <w:rsid w:val="00941BB3"/>
    <w:rsid w:val="00953048"/>
    <w:rsid w:val="009662D3"/>
    <w:rsid w:val="00982BA7"/>
    <w:rsid w:val="009905D4"/>
    <w:rsid w:val="00993954"/>
    <w:rsid w:val="009A21B0"/>
    <w:rsid w:val="009B7924"/>
    <w:rsid w:val="009C36C2"/>
    <w:rsid w:val="009D02B2"/>
    <w:rsid w:val="009D17E0"/>
    <w:rsid w:val="009F72F6"/>
    <w:rsid w:val="00A020D1"/>
    <w:rsid w:val="00A07BD3"/>
    <w:rsid w:val="00A11389"/>
    <w:rsid w:val="00A179B4"/>
    <w:rsid w:val="00A34787"/>
    <w:rsid w:val="00A60EFB"/>
    <w:rsid w:val="00A612A6"/>
    <w:rsid w:val="00A62E92"/>
    <w:rsid w:val="00A666B2"/>
    <w:rsid w:val="00A749B3"/>
    <w:rsid w:val="00A7738C"/>
    <w:rsid w:val="00A82BAB"/>
    <w:rsid w:val="00A9206A"/>
    <w:rsid w:val="00A97832"/>
    <w:rsid w:val="00AA3DBE"/>
    <w:rsid w:val="00AA41AF"/>
    <w:rsid w:val="00AA7E59"/>
    <w:rsid w:val="00AB39FA"/>
    <w:rsid w:val="00AB72BF"/>
    <w:rsid w:val="00AC49B9"/>
    <w:rsid w:val="00AC7BE7"/>
    <w:rsid w:val="00AD62C0"/>
    <w:rsid w:val="00AE00BA"/>
    <w:rsid w:val="00AE35AD"/>
    <w:rsid w:val="00AE6B65"/>
    <w:rsid w:val="00AF211A"/>
    <w:rsid w:val="00AF29B6"/>
    <w:rsid w:val="00AF5564"/>
    <w:rsid w:val="00AF5A2F"/>
    <w:rsid w:val="00AF7205"/>
    <w:rsid w:val="00B00B03"/>
    <w:rsid w:val="00B03F77"/>
    <w:rsid w:val="00B0685B"/>
    <w:rsid w:val="00B1513B"/>
    <w:rsid w:val="00B20986"/>
    <w:rsid w:val="00B257FD"/>
    <w:rsid w:val="00B310F1"/>
    <w:rsid w:val="00B339A2"/>
    <w:rsid w:val="00B41104"/>
    <w:rsid w:val="00B46A47"/>
    <w:rsid w:val="00B55609"/>
    <w:rsid w:val="00B55FEF"/>
    <w:rsid w:val="00B628DD"/>
    <w:rsid w:val="00B65A04"/>
    <w:rsid w:val="00B825AB"/>
    <w:rsid w:val="00BA1736"/>
    <w:rsid w:val="00BA4BE2"/>
    <w:rsid w:val="00BB1D85"/>
    <w:rsid w:val="00BB2101"/>
    <w:rsid w:val="00BC21E8"/>
    <w:rsid w:val="00BC603B"/>
    <w:rsid w:val="00BD1620"/>
    <w:rsid w:val="00BE35BC"/>
    <w:rsid w:val="00BE6C79"/>
    <w:rsid w:val="00BF3721"/>
    <w:rsid w:val="00BF6013"/>
    <w:rsid w:val="00BF7E3F"/>
    <w:rsid w:val="00C06E2C"/>
    <w:rsid w:val="00C43A19"/>
    <w:rsid w:val="00C56F8B"/>
    <w:rsid w:val="00C601CB"/>
    <w:rsid w:val="00C64FD2"/>
    <w:rsid w:val="00C73FD5"/>
    <w:rsid w:val="00C7610F"/>
    <w:rsid w:val="00C86F41"/>
    <w:rsid w:val="00C87441"/>
    <w:rsid w:val="00C92F4F"/>
    <w:rsid w:val="00C93D83"/>
    <w:rsid w:val="00C93DED"/>
    <w:rsid w:val="00CA6F8C"/>
    <w:rsid w:val="00CA70B9"/>
    <w:rsid w:val="00CA7686"/>
    <w:rsid w:val="00CC4471"/>
    <w:rsid w:val="00CD32E3"/>
    <w:rsid w:val="00CD616F"/>
    <w:rsid w:val="00CF4E07"/>
    <w:rsid w:val="00CF52B8"/>
    <w:rsid w:val="00D06AF2"/>
    <w:rsid w:val="00D07287"/>
    <w:rsid w:val="00D318B2"/>
    <w:rsid w:val="00D459C1"/>
    <w:rsid w:val="00D47E3E"/>
    <w:rsid w:val="00D53E7B"/>
    <w:rsid w:val="00D54A42"/>
    <w:rsid w:val="00D55FB4"/>
    <w:rsid w:val="00D63CBE"/>
    <w:rsid w:val="00D76C76"/>
    <w:rsid w:val="00D953CD"/>
    <w:rsid w:val="00D95C4A"/>
    <w:rsid w:val="00DB45B8"/>
    <w:rsid w:val="00DC51B3"/>
    <w:rsid w:val="00DC6F2A"/>
    <w:rsid w:val="00DD4E7F"/>
    <w:rsid w:val="00DD76AB"/>
    <w:rsid w:val="00DE101D"/>
    <w:rsid w:val="00E022E1"/>
    <w:rsid w:val="00E135EA"/>
    <w:rsid w:val="00E13B87"/>
    <w:rsid w:val="00E1464D"/>
    <w:rsid w:val="00E16BD3"/>
    <w:rsid w:val="00E25D01"/>
    <w:rsid w:val="00E2670C"/>
    <w:rsid w:val="00E37502"/>
    <w:rsid w:val="00E41527"/>
    <w:rsid w:val="00E54C0A"/>
    <w:rsid w:val="00E7584D"/>
    <w:rsid w:val="00E84547"/>
    <w:rsid w:val="00E926DF"/>
    <w:rsid w:val="00EA0A18"/>
    <w:rsid w:val="00EA4961"/>
    <w:rsid w:val="00EB5200"/>
    <w:rsid w:val="00ED383E"/>
    <w:rsid w:val="00ED5B9D"/>
    <w:rsid w:val="00EE5499"/>
    <w:rsid w:val="00F02A2C"/>
    <w:rsid w:val="00F041FE"/>
    <w:rsid w:val="00F112D1"/>
    <w:rsid w:val="00F13F51"/>
    <w:rsid w:val="00F14DD6"/>
    <w:rsid w:val="00F21090"/>
    <w:rsid w:val="00F21708"/>
    <w:rsid w:val="00F30FD1"/>
    <w:rsid w:val="00F40DD3"/>
    <w:rsid w:val="00F431B2"/>
    <w:rsid w:val="00F534E0"/>
    <w:rsid w:val="00F57C87"/>
    <w:rsid w:val="00F62E45"/>
    <w:rsid w:val="00F64D5B"/>
    <w:rsid w:val="00F6525A"/>
    <w:rsid w:val="00F67D80"/>
    <w:rsid w:val="00F80972"/>
    <w:rsid w:val="00F84847"/>
    <w:rsid w:val="00F8681D"/>
    <w:rsid w:val="00F87F21"/>
    <w:rsid w:val="00F91870"/>
    <w:rsid w:val="00FA2D46"/>
    <w:rsid w:val="00FA3999"/>
    <w:rsid w:val="00FA566F"/>
    <w:rsid w:val="00FB205A"/>
    <w:rsid w:val="00FB287D"/>
    <w:rsid w:val="00FB4E48"/>
    <w:rsid w:val="00FD0FAD"/>
    <w:rsid w:val="00FD47EE"/>
    <w:rsid w:val="00FE7A71"/>
    <w:rsid w:val="00FF1520"/>
    <w:rsid w:val="3C82EDF7"/>
    <w:rsid w:val="41442FB7"/>
    <w:rsid w:val="4745A4D2"/>
    <w:rsid w:val="5B326E83"/>
    <w:rsid w:val="61A810A7"/>
    <w:rsid w:val="63A25F2D"/>
    <w:rsid w:val="65E74481"/>
    <w:rsid w:val="6BA1E37C"/>
    <w:rsid w:val="71DB606C"/>
    <w:rsid w:val="73DF8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FB98D0CB-3357-4F07-9170-5E49C844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B1062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6A3E3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ADQ376F6HWTR-1074192144-10581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https://ericsson.sharepoint.com/sites/SRT/3GPP/_layouts/15/DocIdRedir.aspx?ID=ADQ376F6HWTR-1074192144-10581</Url>
      <Description>ADQ376F6HWTR-1074192144-10581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9339F81-A49C-4549-9E60-1EACAD43CE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72997A-266C-449A-A5DE-893EB52721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DA9DEB-3661-4A65-803E-C2509ACA82F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27E365FC-576C-4636-A2A0-685B15044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36F57D-EA35-45F1-B0BF-7FE32649ACB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Links>
    <vt:vector size="12" baseType="variant">
      <vt:variant>
        <vt:i4>1310835</vt:i4>
      </vt:variant>
      <vt:variant>
        <vt:i4>3</vt:i4>
      </vt:variant>
      <vt:variant>
        <vt:i4>0</vt:i4>
      </vt:variant>
      <vt:variant>
        <vt:i4>5</vt:i4>
      </vt:variant>
      <vt:variant>
        <vt:lpwstr>mailto:ferhat.karakoc@ericsson.com</vt:lpwstr>
      </vt:variant>
      <vt:variant>
        <vt:lpwstr/>
      </vt:variant>
      <vt:variant>
        <vt:i4>7012361</vt:i4>
      </vt:variant>
      <vt:variant>
        <vt:i4>0</vt:i4>
      </vt:variant>
      <vt:variant>
        <vt:i4>0</vt:i4>
      </vt:variant>
      <vt:variant>
        <vt:i4>5</vt:i4>
      </vt:variant>
      <vt:variant>
        <vt:lpwstr>mailto:karl.norrman@ericsson.com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7</cp:revision>
  <dcterms:created xsi:type="dcterms:W3CDTF">2026-02-02T10:10:00Z</dcterms:created>
  <dcterms:modified xsi:type="dcterms:W3CDTF">2026-02-02T12:46:00Z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docLang">
    <vt:lpwstr>en</vt:lpwstr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f5e833a3-1a4c-412f-b906-bf3c0c5390e3</vt:lpwstr>
  </property>
</Properties>
</file>